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6A078EBD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3C67" w:rsidRPr="00423C67">
        <w:rPr>
          <w:b/>
          <w:i/>
          <w:noProof/>
          <w:sz w:val="28"/>
        </w:rPr>
        <w:t>S5-226602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8D637F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TS 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33156F74" w:rsidR="000B560D" w:rsidRPr="00410371" w:rsidRDefault="008D637F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3C67" w:rsidRPr="00423C67">
              <w:rPr>
                <w:b/>
                <w:noProof/>
                <w:sz w:val="28"/>
              </w:rPr>
              <w:t>0845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8D637F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2683A95A" w:rsidR="000B560D" w:rsidRPr="00410371" w:rsidRDefault="008D637F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2A7B">
              <w:rPr>
                <w:b/>
                <w:noProof/>
                <w:sz w:val="28"/>
              </w:rPr>
              <w:t>18.1.2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0873CFDE" w:rsidR="000B560D" w:rsidRDefault="00E909A8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2C4667E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408FD">
              <w:t>11</w:t>
            </w:r>
            <w:r>
              <w:t>-</w:t>
            </w:r>
            <w:r w:rsidR="00D408FD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4435B6DD" w:rsidR="000B560D" w:rsidRDefault="00E909A8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15C5CE9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18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559EA667" w:rsidR="000B560D" w:rsidRDefault="00B1089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state management solution </w:t>
            </w:r>
            <w:r w:rsidR="00642581">
              <w:rPr>
                <w:noProof/>
              </w:rPr>
              <w:t xml:space="preserve">the effect of shutdown of a constituent </w:t>
            </w:r>
            <w:r w:rsidR="0081479B">
              <w:rPr>
                <w:noProof/>
              </w:rPr>
              <w:t xml:space="preserve">NetworkSliceSubnet on other parts </w:t>
            </w:r>
            <w:r w:rsidR="00A57D71">
              <w:rPr>
                <w:noProof/>
              </w:rPr>
              <w:t>the NetworkSlice is not specified.</w:t>
            </w:r>
            <w:r w:rsidR="00EA7B32">
              <w:rPr>
                <w:noProof/>
              </w:rPr>
              <w:t xml:space="preserve"> </w:t>
            </w:r>
            <w:r w:rsidR="00A57D71">
              <w:rPr>
                <w:noProof/>
              </w:rPr>
              <w:t>Details</w:t>
            </w:r>
            <w:r w:rsidR="00103D9B">
              <w:rPr>
                <w:noProof/>
              </w:rPr>
              <w:t xml:space="preserve"> can be found in the </w:t>
            </w:r>
            <w:r w:rsidR="00455B17">
              <w:rPr>
                <w:noProof/>
              </w:rPr>
              <w:t>accom</w:t>
            </w:r>
            <w:r w:rsidR="006B335C">
              <w:rPr>
                <w:noProof/>
              </w:rPr>
              <w:t>panying</w:t>
            </w:r>
            <w:r w:rsidR="00176BAA">
              <w:rPr>
                <w:noProof/>
              </w:rPr>
              <w:t xml:space="preserve"> discussion paper.</w:t>
            </w:r>
            <w:r w:rsidR="00A57D71">
              <w:rPr>
                <w:noProof/>
              </w:rPr>
              <w:t xml:space="preserve">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977F3" w14:textId="77777777" w:rsidR="00F677C1" w:rsidRDefault="00F677C1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New note added under Table in B.1</w:t>
            </w:r>
          </w:p>
          <w:p w14:paraId="1C925D90" w14:textId="5ECBCEA6" w:rsidR="00386E57" w:rsidRDefault="00F677C1" w:rsidP="00176BA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New note added under Table in B</w:t>
            </w:r>
            <w:r w:rsidR="00A06D39">
              <w:rPr>
                <w:noProof/>
              </w:rPr>
              <w:t>.2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5CF9892A" w:rsidR="000B560D" w:rsidRDefault="0012307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may not be aware of the effect of shutdown which may impact interoperability.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718EDC18" w:rsidR="000B560D" w:rsidRDefault="00372A7B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1FDF186F" w:rsidR="00DD570A" w:rsidRDefault="00DD570A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changes</w:t>
      </w:r>
    </w:p>
    <w:p w14:paraId="7EEF8AED" w14:textId="77777777" w:rsidR="00D27878" w:rsidRDefault="00D27878" w:rsidP="00D27878">
      <w:pPr>
        <w:pStyle w:val="Heading8"/>
      </w:pPr>
      <w:r>
        <w:t>Annex B (normative):</w:t>
      </w:r>
      <w:r>
        <w:br/>
        <w:t>NSI and NSSI state handling</w:t>
      </w:r>
    </w:p>
    <w:p w14:paraId="46B19BF6" w14:textId="77777777" w:rsidR="00D27878" w:rsidRDefault="00D27878" w:rsidP="00D27878">
      <w:pPr>
        <w:pStyle w:val="Heading1"/>
      </w:pPr>
      <w:r>
        <w:t>B.1</w:t>
      </w:r>
      <w:r>
        <w:tab/>
        <w:t>NSI state handling</w:t>
      </w:r>
    </w:p>
    <w:p w14:paraId="26B8FB91" w14:textId="77777777" w:rsidR="00D27878" w:rsidRDefault="00D27878" w:rsidP="00D27878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2197C34B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p w14:paraId="562BD10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1E794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64.95pt" o:ole="">
            <v:imagedata r:id="rId14" o:title=""/>
          </v:shape>
          <o:OLEObject Type="Embed" ProgID="Word.Document.8" ShapeID="_x0000_i1025" DrawAspect="Content" ObjectID="_1729089895" r:id="rId15">
            <o:FieldCodes>\s</o:FieldCodes>
          </o:OLEObject>
        </w:object>
      </w:r>
    </w:p>
    <w:p w14:paraId="69FE45D7" w14:textId="77777777" w:rsidR="00D27878" w:rsidRDefault="00D27878" w:rsidP="00D27878">
      <w:pPr>
        <w:pStyle w:val="TF"/>
      </w:pPr>
      <w:r>
        <w:t>Figure B.1: Combined NSI state diagram</w:t>
      </w:r>
    </w:p>
    <w:p w14:paraId="5ACA3C92" w14:textId="77777777" w:rsidR="00D27878" w:rsidRDefault="00D27878" w:rsidP="00D27878">
      <w:r>
        <w:t>The interactions specified under the column "The state transition events and actions" of "NSI state transition table" below shall be present for the state transition.</w:t>
      </w:r>
    </w:p>
    <w:p w14:paraId="1B82835C" w14:textId="77777777" w:rsidR="00D27878" w:rsidRDefault="00D27878" w:rsidP="00D27878">
      <w:pPr>
        <w:pStyle w:val="TH"/>
      </w:pPr>
      <w:r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89EC9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F61D7C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61FAD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1E7F65A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28CA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9AA3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The administrative state is set to LOCKED and operationalState is set to DISABLED</w:t>
            </w:r>
          </w:p>
          <w:p w14:paraId="35DD1D1B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7EB26FFE" w14:textId="77777777" w:rsidR="00D27878" w:rsidRDefault="00D27878" w:rsidP="00763F3A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D27878" w14:paraId="099492DE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6D3F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87D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7528E37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11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91B" w14:textId="16228DC4" w:rsidR="00D27878" w:rsidRDefault="00D27878" w:rsidP="00763F3A">
            <w:pPr>
              <w:pStyle w:val="TAL"/>
            </w:pPr>
          </w:p>
          <w:p w14:paraId="6D190D87" w14:textId="249D489F" w:rsidR="00D27878" w:rsidRDefault="00D27878" w:rsidP="00763F3A">
            <w:pPr>
              <w:pStyle w:val="TAL"/>
            </w:pPr>
            <w:r>
              <w:t>The last user of the NSI stops using the NSI</w:t>
            </w:r>
          </w:p>
        </w:tc>
      </w:tr>
      <w:tr w:rsidR="00D27878" w14:paraId="6E3B552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39A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DC8" w14:textId="77777777" w:rsidR="00D27878" w:rsidRDefault="00D27878" w:rsidP="00763F3A">
            <w:pPr>
              <w:pStyle w:val="TAL"/>
            </w:pPr>
            <w:r>
              <w:t>CM operation sets administrative state to SHUTTING DOWN</w:t>
            </w:r>
          </w:p>
        </w:tc>
      </w:tr>
      <w:tr w:rsidR="00D27878" w14:paraId="18E2EA0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91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3EF" w14:textId="08FD6BE5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 stops using the </w:t>
            </w:r>
            <w:proofErr w:type="spellStart"/>
            <w:r w:rsidRPr="0041693A">
              <w:t>NSInetwork</w:t>
            </w:r>
            <w:proofErr w:type="spellEnd"/>
            <w:r w:rsidRPr="0041693A">
              <w:t xml:space="preserve"> slice</w:t>
            </w:r>
          </w:p>
        </w:tc>
      </w:tr>
      <w:tr w:rsidR="00D27878" w14:paraId="761ECF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A59F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9C81" w14:textId="0730F39F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D27878" w14:paraId="790EF13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30DA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DF02" w14:textId="16EDC9BB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96711F6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0228FA17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0AA74FE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36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14D0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06DF4117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3DD0B472" w14:textId="77777777" w:rsidR="00D27878" w:rsidRDefault="00D27878" w:rsidP="00763F3A">
            <w:pPr>
              <w:pStyle w:val="TAL"/>
            </w:pPr>
            <w:r>
              <w:t>CM operation deletes NSI</w:t>
            </w:r>
          </w:p>
        </w:tc>
      </w:tr>
    </w:tbl>
    <w:p w14:paraId="41220E3B" w14:textId="77777777" w:rsidR="00CB1716" w:rsidRDefault="00CB1716" w:rsidP="00CB1716">
      <w:pPr>
        <w:pStyle w:val="NO"/>
        <w:rPr>
          <w:ins w:id="1" w:author="Ericsson user 1" w:date="2022-11-02T18:35:00Z"/>
          <w:lang w:val="en-US"/>
        </w:rPr>
      </w:pPr>
    </w:p>
    <w:p w14:paraId="562BF14A" w14:textId="180CE10A" w:rsidR="00CB1716" w:rsidRPr="00AB448B" w:rsidRDefault="00CB1716" w:rsidP="00CB1716">
      <w:pPr>
        <w:pStyle w:val="NO"/>
        <w:rPr>
          <w:ins w:id="2" w:author="Ericsson user 1" w:date="2022-11-02T18:35:00Z"/>
          <w:lang w:val="en-IE"/>
        </w:rPr>
      </w:pPr>
      <w:ins w:id="3" w:author="Ericsson user 1" w:date="2022-11-02T18:35:00Z">
        <w:r w:rsidRPr="00AB448B">
          <w:rPr>
            <w:lang w:val="en-US"/>
          </w:rPr>
          <w:t>NOTE: If one NSSI is changed to SHUTTING DOWN both the parent NSSI and siblings NSSIs will automatically be disabled when the last user leaves the Shut Down NSSI.</w:t>
        </w:r>
      </w:ins>
    </w:p>
    <w:p w14:paraId="3BCA4AD4" w14:textId="77777777" w:rsidR="00D27878" w:rsidRDefault="00D27878" w:rsidP="00D27878">
      <w:pPr>
        <w:pStyle w:val="Heading1"/>
      </w:pPr>
      <w:r>
        <w:t>B.2</w:t>
      </w:r>
      <w:r>
        <w:tab/>
        <w:t>State handling of NSSI</w:t>
      </w:r>
    </w:p>
    <w:p w14:paraId="5AA58ABE" w14:textId="77777777" w:rsidR="00D27878" w:rsidRDefault="00D27878" w:rsidP="00D27878">
      <w:r>
        <w:t xml:space="preserve">A </w:t>
      </w:r>
      <w:proofErr w:type="spellStart"/>
      <w:r>
        <w:t>NetworkSliceSubnet</w:t>
      </w:r>
      <w:proofErr w:type="spellEnd"/>
      <w:r>
        <w:t xml:space="preserve"> instance (NSSI) is a logical object in the management system that represents a complex grouping of resources that may be in various states. At any </w:t>
      </w:r>
      <w:proofErr w:type="gramStart"/>
      <w:r>
        <w:t>time</w:t>
      </w:r>
      <w:proofErr w:type="gramEnd"/>
      <w:r>
        <w:t xml:space="preserve"> the management system needs to know the state of an NSSI.</w:t>
      </w:r>
    </w:p>
    <w:p w14:paraId="1BC89229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p w14:paraId="789C0163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2EAFBC2B">
          <v:shape id="_x0000_i1026" type="#_x0000_t75" style="width:451pt;height:264.95pt" o:ole="">
            <v:imagedata r:id="rId16" o:title=""/>
          </v:shape>
          <o:OLEObject Type="Embed" ProgID="Word.Document.8" ShapeID="_x0000_i1026" DrawAspect="Content" ObjectID="_1729089896" r:id="rId17">
            <o:FieldCodes>\s</o:FieldCodes>
          </o:OLEObject>
        </w:object>
      </w:r>
    </w:p>
    <w:p w14:paraId="13EE32A5" w14:textId="77777777" w:rsidR="00D27878" w:rsidRDefault="00D27878" w:rsidP="00D27878">
      <w:pPr>
        <w:pStyle w:val="TF"/>
      </w:pPr>
      <w:r>
        <w:t>Figure B.2.1: Combined NSSI state diagram</w:t>
      </w:r>
    </w:p>
    <w:p w14:paraId="3419AB33" w14:textId="77777777" w:rsidR="00D27878" w:rsidRDefault="00D27878" w:rsidP="00D27878">
      <w:r>
        <w:t>The interactions specified under the column "The state transition events and actions" of "NSSI state transition table" below shall be present for the state transition.</w:t>
      </w:r>
    </w:p>
    <w:p w14:paraId="57C99366" w14:textId="77777777" w:rsidR="00D27878" w:rsidRDefault="00D27878" w:rsidP="00D27878">
      <w:pPr>
        <w:pStyle w:val="TH"/>
      </w:pPr>
      <w:r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75E3137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28A205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DC7E39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36A149D6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EB65E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EA9E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administrative state is set to LOCKED and operationalState is set to DISABLED</w:t>
            </w:r>
          </w:p>
          <w:p w14:paraId="4673B1A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5F721520" w14:textId="77777777" w:rsidR="00D27878" w:rsidRDefault="00D27878" w:rsidP="00763F3A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D27878" w14:paraId="22DFAD0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6F15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5864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162DF39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9274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57F7" w14:textId="4BAD282B" w:rsidR="00D27878" w:rsidRDefault="00D27878" w:rsidP="00360D9C">
            <w:pPr>
              <w:pStyle w:val="TAL"/>
            </w:pPr>
            <w:r>
              <w:t>CM operation sets administrative state to LOCKED</w:t>
            </w:r>
          </w:p>
          <w:p w14:paraId="1D4C60E5" w14:textId="77777777" w:rsidR="00D27878" w:rsidRDefault="00D27878" w:rsidP="00360D9C">
            <w:pPr>
              <w:pStyle w:val="TAL"/>
            </w:pPr>
          </w:p>
        </w:tc>
      </w:tr>
      <w:tr w:rsidR="00D27878" w14:paraId="4CB435B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4C0E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A661" w14:textId="4CEAC4C6" w:rsidR="00D27878" w:rsidRDefault="00D27878" w:rsidP="00360D9C">
            <w:pPr>
              <w:pStyle w:val="TAL"/>
            </w:pPr>
            <w:r>
              <w:t>CM operation sets administrative state to SHUTTING DOWN</w:t>
            </w:r>
          </w:p>
          <w:p w14:paraId="2CFBA34B" w14:textId="77777777" w:rsidR="00D27878" w:rsidRDefault="00D27878" w:rsidP="00360D9C">
            <w:pPr>
              <w:pStyle w:val="TAL"/>
            </w:pPr>
          </w:p>
        </w:tc>
      </w:tr>
      <w:tr w:rsidR="00D27878" w14:paraId="66F4202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3DB2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ABAE" w14:textId="3A8ED472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 stops using the </w:t>
            </w:r>
            <w:proofErr w:type="spellStart"/>
            <w:r w:rsidRPr="0041693A">
              <w:t>NSSInetwork</w:t>
            </w:r>
            <w:proofErr w:type="spellEnd"/>
            <w:r w:rsidRPr="0041693A">
              <w:t xml:space="preserve"> slice subnet</w:t>
            </w:r>
          </w:p>
        </w:tc>
      </w:tr>
      <w:tr w:rsidR="00D27878" w14:paraId="00F69633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7DBC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176C8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D27878" w14:paraId="7BAF60A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CD735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8B3F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7BECFA6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4D4F7103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3B82922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C857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A18E6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2EDA1F8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00F7335E" w14:textId="658BC0E3" w:rsidR="00D27878" w:rsidRDefault="00D27878" w:rsidP="00360D9C">
            <w:pPr>
              <w:pStyle w:val="TAL"/>
            </w:pPr>
            <w:r>
              <w:t>CM operation deletes NSSI.</w:t>
            </w:r>
          </w:p>
          <w:p w14:paraId="267A43AA" w14:textId="77777777" w:rsidR="00D27878" w:rsidRDefault="00D27878" w:rsidP="00360D9C">
            <w:pPr>
              <w:pStyle w:val="TAL"/>
            </w:pPr>
          </w:p>
        </w:tc>
      </w:tr>
    </w:tbl>
    <w:p w14:paraId="705BF912" w14:textId="77777777" w:rsidR="00CB1716" w:rsidRDefault="00CB1716" w:rsidP="00CB1716">
      <w:pPr>
        <w:pStyle w:val="NO"/>
        <w:rPr>
          <w:ins w:id="4" w:author="Ericsson user 1" w:date="2022-11-02T18:35:00Z"/>
          <w:lang w:val="en-US"/>
        </w:rPr>
      </w:pPr>
    </w:p>
    <w:p w14:paraId="12EA428C" w14:textId="279BBD16" w:rsidR="00D22866" w:rsidRDefault="00CB1716" w:rsidP="00CB1716">
      <w:pPr>
        <w:pStyle w:val="NO"/>
      </w:pPr>
      <w:ins w:id="5" w:author="Ericsson user 1" w:date="2022-11-02T18:35:00Z">
        <w:r w:rsidRPr="00AB448B">
          <w:rPr>
            <w:lang w:val="en-US"/>
          </w:rPr>
          <w:t>NOTE: If one NSSI is changed to SHUTTING DOWN both the parent NSSI and siblings NSSIs will automatically be disabled when the last user leaves the Shut Down NSSI.</w:t>
        </w:r>
      </w:ins>
    </w:p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2E052" w14:textId="77777777" w:rsidR="008D637F" w:rsidRDefault="008D637F">
      <w:r>
        <w:separator/>
      </w:r>
    </w:p>
  </w:endnote>
  <w:endnote w:type="continuationSeparator" w:id="0">
    <w:p w14:paraId="63AD3D85" w14:textId="77777777" w:rsidR="008D637F" w:rsidRDefault="008D6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5B9E" w14:textId="77777777" w:rsidR="008D637F" w:rsidRDefault="008D637F">
      <w:r>
        <w:separator/>
      </w:r>
    </w:p>
  </w:footnote>
  <w:footnote w:type="continuationSeparator" w:id="0">
    <w:p w14:paraId="113CEB0B" w14:textId="77777777" w:rsidR="008D637F" w:rsidRDefault="008D6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6389"/>
    <w:rsid w:val="00074722"/>
    <w:rsid w:val="000819D8"/>
    <w:rsid w:val="000934A6"/>
    <w:rsid w:val="000A2773"/>
    <w:rsid w:val="000A2C6C"/>
    <w:rsid w:val="000A4660"/>
    <w:rsid w:val="000B560D"/>
    <w:rsid w:val="000D1B5B"/>
    <w:rsid w:val="000D4C39"/>
    <w:rsid w:val="00103D9B"/>
    <w:rsid w:val="0010401F"/>
    <w:rsid w:val="00112FC3"/>
    <w:rsid w:val="00113A3A"/>
    <w:rsid w:val="0012307D"/>
    <w:rsid w:val="00173FA3"/>
    <w:rsid w:val="00176BAA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90819"/>
    <w:rsid w:val="002A1857"/>
    <w:rsid w:val="002A3C9A"/>
    <w:rsid w:val="002B222D"/>
    <w:rsid w:val="002C7F38"/>
    <w:rsid w:val="002E5EA3"/>
    <w:rsid w:val="0030628A"/>
    <w:rsid w:val="0035122B"/>
    <w:rsid w:val="00353451"/>
    <w:rsid w:val="00360D9C"/>
    <w:rsid w:val="003612BE"/>
    <w:rsid w:val="00371032"/>
    <w:rsid w:val="00371B44"/>
    <w:rsid w:val="00372A7B"/>
    <w:rsid w:val="00386E57"/>
    <w:rsid w:val="003C122B"/>
    <w:rsid w:val="003C5A97"/>
    <w:rsid w:val="003C7A04"/>
    <w:rsid w:val="003F52B2"/>
    <w:rsid w:val="00423C67"/>
    <w:rsid w:val="00440414"/>
    <w:rsid w:val="004558E9"/>
    <w:rsid w:val="00455B17"/>
    <w:rsid w:val="0045777E"/>
    <w:rsid w:val="00461804"/>
    <w:rsid w:val="004752B1"/>
    <w:rsid w:val="004A334C"/>
    <w:rsid w:val="004B3753"/>
    <w:rsid w:val="004C31D2"/>
    <w:rsid w:val="004D55C2"/>
    <w:rsid w:val="00521131"/>
    <w:rsid w:val="00527C0B"/>
    <w:rsid w:val="005410F6"/>
    <w:rsid w:val="0055653D"/>
    <w:rsid w:val="005729C4"/>
    <w:rsid w:val="0059227B"/>
    <w:rsid w:val="005B0966"/>
    <w:rsid w:val="005B358A"/>
    <w:rsid w:val="005B795D"/>
    <w:rsid w:val="005D605C"/>
    <w:rsid w:val="005E7518"/>
    <w:rsid w:val="00610508"/>
    <w:rsid w:val="00613820"/>
    <w:rsid w:val="00642581"/>
    <w:rsid w:val="00652248"/>
    <w:rsid w:val="00657B80"/>
    <w:rsid w:val="00675B3C"/>
    <w:rsid w:val="0069495C"/>
    <w:rsid w:val="006B335C"/>
    <w:rsid w:val="006C445D"/>
    <w:rsid w:val="006D340A"/>
    <w:rsid w:val="006F1AD9"/>
    <w:rsid w:val="00715A1D"/>
    <w:rsid w:val="00760BB0"/>
    <w:rsid w:val="0076157A"/>
    <w:rsid w:val="00766910"/>
    <w:rsid w:val="00784593"/>
    <w:rsid w:val="007A00EF"/>
    <w:rsid w:val="007B19EA"/>
    <w:rsid w:val="007C0A2D"/>
    <w:rsid w:val="007C27B0"/>
    <w:rsid w:val="007F300B"/>
    <w:rsid w:val="008014C3"/>
    <w:rsid w:val="0081479B"/>
    <w:rsid w:val="00850812"/>
    <w:rsid w:val="00866096"/>
    <w:rsid w:val="00876B9A"/>
    <w:rsid w:val="00886CBD"/>
    <w:rsid w:val="008933BF"/>
    <w:rsid w:val="008A10C4"/>
    <w:rsid w:val="008B0248"/>
    <w:rsid w:val="008B549E"/>
    <w:rsid w:val="008D637F"/>
    <w:rsid w:val="008E2DAE"/>
    <w:rsid w:val="008F5F33"/>
    <w:rsid w:val="0091046A"/>
    <w:rsid w:val="00926ABD"/>
    <w:rsid w:val="00947F4E"/>
    <w:rsid w:val="00966D47"/>
    <w:rsid w:val="00992312"/>
    <w:rsid w:val="009C0DED"/>
    <w:rsid w:val="00A0025B"/>
    <w:rsid w:val="00A06D39"/>
    <w:rsid w:val="00A20ED6"/>
    <w:rsid w:val="00A37D7F"/>
    <w:rsid w:val="00A40574"/>
    <w:rsid w:val="00A46410"/>
    <w:rsid w:val="00A57688"/>
    <w:rsid w:val="00A57D71"/>
    <w:rsid w:val="00A6332F"/>
    <w:rsid w:val="00A806C6"/>
    <w:rsid w:val="00A81AF9"/>
    <w:rsid w:val="00A842E9"/>
    <w:rsid w:val="00A84A94"/>
    <w:rsid w:val="00A93BC0"/>
    <w:rsid w:val="00AD1DAA"/>
    <w:rsid w:val="00AF1E23"/>
    <w:rsid w:val="00AF7F81"/>
    <w:rsid w:val="00B01AFF"/>
    <w:rsid w:val="00B05CC7"/>
    <w:rsid w:val="00B10891"/>
    <w:rsid w:val="00B27E39"/>
    <w:rsid w:val="00B350D8"/>
    <w:rsid w:val="00B44C68"/>
    <w:rsid w:val="00B60432"/>
    <w:rsid w:val="00B62D24"/>
    <w:rsid w:val="00B76763"/>
    <w:rsid w:val="00B7732B"/>
    <w:rsid w:val="00B879F0"/>
    <w:rsid w:val="00BA40D0"/>
    <w:rsid w:val="00BC25AA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B1716"/>
    <w:rsid w:val="00CD4A57"/>
    <w:rsid w:val="00D146F1"/>
    <w:rsid w:val="00D22866"/>
    <w:rsid w:val="00D27878"/>
    <w:rsid w:val="00D33604"/>
    <w:rsid w:val="00D37B08"/>
    <w:rsid w:val="00D408FD"/>
    <w:rsid w:val="00D437FF"/>
    <w:rsid w:val="00D5130C"/>
    <w:rsid w:val="00D62265"/>
    <w:rsid w:val="00D8512E"/>
    <w:rsid w:val="00DA1E58"/>
    <w:rsid w:val="00DC0034"/>
    <w:rsid w:val="00DC1055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70133"/>
    <w:rsid w:val="00E909A8"/>
    <w:rsid w:val="00E91FE1"/>
    <w:rsid w:val="00EA5E95"/>
    <w:rsid w:val="00EA7B32"/>
    <w:rsid w:val="00ED4954"/>
    <w:rsid w:val="00ED5A43"/>
    <w:rsid w:val="00EE0943"/>
    <w:rsid w:val="00EE33A2"/>
    <w:rsid w:val="00EF6363"/>
    <w:rsid w:val="00F677C1"/>
    <w:rsid w:val="00F67A1C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Word_97_-_2003_Document1.doc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Word_97_-_2003_Document.doc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  <UserInfo>
        <DisplayName>Robert Petersen</DisplayName>
        <AccountId>34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64</cp:revision>
  <cp:lastPrinted>1900-01-01T00:00:00Z</cp:lastPrinted>
  <dcterms:created xsi:type="dcterms:W3CDTF">2022-10-20T08:18:00Z</dcterms:created>
  <dcterms:modified xsi:type="dcterms:W3CDTF">2022-11-04T17:58:00Z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